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46395D"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0A6126">
        <w:rPr>
          <w:b/>
          <w:noProof/>
          <w:sz w:val="24"/>
        </w:rPr>
        <w:t xml:space="preserve">RAN </w:t>
      </w:r>
      <w:r w:rsidR="003609EF">
        <w:rPr>
          <w:b/>
          <w:noProof/>
          <w:sz w:val="24"/>
        </w:rPr>
        <w:t>WG</w:t>
      </w:r>
      <w:r w:rsidR="000A6126">
        <w:rPr>
          <w:b/>
          <w:noProof/>
          <w:sz w:val="24"/>
        </w:rPr>
        <w:t>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0A6126">
        <w:rPr>
          <w:b/>
          <w:noProof/>
          <w:sz w:val="24"/>
        </w:rPr>
        <w:t>4</w:t>
      </w:r>
      <w:r w:rsidR="0006206B">
        <w:rPr>
          <w:b/>
          <w:noProof/>
          <w:sz w:val="24"/>
        </w:rPr>
        <w:t>-</w:t>
      </w:r>
      <w:r w:rsidR="005859AC">
        <w:rPr>
          <w:b/>
          <w:noProof/>
          <w:sz w:val="24"/>
        </w:rPr>
        <w:t>bis-</w:t>
      </w:r>
      <w:r w:rsidR="0006206B">
        <w:rPr>
          <w:b/>
          <w:noProof/>
          <w:sz w:val="24"/>
        </w:rPr>
        <w:t>e</w:t>
      </w:r>
      <w:r w:rsidR="001E0FEA">
        <w:fldChar w:fldCharType="end"/>
      </w:r>
      <w:r>
        <w:rPr>
          <w:b/>
          <w:i/>
          <w:noProof/>
          <w:sz w:val="28"/>
        </w:rPr>
        <w:tab/>
      </w:r>
      <w:bookmarkStart w:id="0" w:name="_GoBack"/>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8A571C">
        <w:rPr>
          <w:b/>
          <w:i/>
          <w:noProof/>
          <w:sz w:val="28"/>
        </w:rPr>
        <w:t>R4-22</w:t>
      </w:r>
      <w:r w:rsidR="003F7C71">
        <w:rPr>
          <w:b/>
          <w:i/>
          <w:noProof/>
          <w:sz w:val="28"/>
        </w:rPr>
        <w:t>1</w:t>
      </w:r>
      <w:r w:rsidR="005D247F">
        <w:rPr>
          <w:b/>
          <w:i/>
          <w:noProof/>
          <w:sz w:val="28"/>
        </w:rPr>
        <w:t>7441</w:t>
      </w:r>
      <w:r w:rsidR="001E0FEA">
        <w:rPr>
          <w:b/>
          <w:i/>
          <w:noProof/>
          <w:sz w:val="28"/>
        </w:rPr>
        <w:fldChar w:fldCharType="end"/>
      </w:r>
      <w:bookmarkEnd w:id="0"/>
    </w:p>
    <w:p w14:paraId="2C9F2C0D" w14:textId="26E9EB25" w:rsidR="0006206B" w:rsidRPr="00F41A98" w:rsidRDefault="0006206B" w:rsidP="0006206B">
      <w:pPr>
        <w:pStyle w:val="CRCoverPage"/>
        <w:outlineLvl w:val="0"/>
        <w:rPr>
          <w:b/>
          <w:noProof/>
          <w:sz w:val="24"/>
        </w:rPr>
      </w:pPr>
      <w:r>
        <w:rPr>
          <w:b/>
          <w:noProof/>
          <w:sz w:val="24"/>
        </w:rPr>
        <w:t xml:space="preserve">Electronic Meeting,  </w:t>
      </w:r>
      <w:r w:rsidR="005859AC">
        <w:rPr>
          <w:b/>
          <w:noProof/>
          <w:sz w:val="24"/>
        </w:rPr>
        <w:t>Oct</w:t>
      </w:r>
      <w:r>
        <w:rPr>
          <w:b/>
          <w:noProof/>
          <w:sz w:val="24"/>
        </w:rPr>
        <w:t xml:space="preserve"> 1</w:t>
      </w:r>
      <w:r w:rsidR="005859AC">
        <w:rPr>
          <w:b/>
          <w:noProof/>
          <w:sz w:val="24"/>
        </w:rPr>
        <w:t>0</w:t>
      </w:r>
      <w:r>
        <w:rPr>
          <w:b/>
          <w:noProof/>
          <w:sz w:val="24"/>
          <w:vertAlign w:val="superscript"/>
        </w:rPr>
        <w:t>th</w:t>
      </w:r>
      <w:r>
        <w:rPr>
          <w:b/>
          <w:noProof/>
          <w:sz w:val="24"/>
        </w:rPr>
        <w:t xml:space="preserve">  – </w:t>
      </w:r>
      <w:r w:rsidR="005859AC">
        <w:rPr>
          <w:b/>
          <w:noProof/>
          <w:sz w:val="24"/>
        </w:rPr>
        <w:t>19</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040420FF" w:rsidR="001E41F3" w:rsidRDefault="00E21021">
            <w:pPr>
              <w:pStyle w:val="CRCoverPage"/>
              <w:spacing w:after="0"/>
              <w:rPr>
                <w:noProof/>
                <w:sz w:val="8"/>
                <w:szCs w:val="8"/>
                <w:lang w:eastAsia="zh-CN"/>
              </w:rPr>
            </w:pPr>
            <w:r>
              <w:rPr>
                <w:rFonts w:hint="eastAsia"/>
                <w:noProof/>
                <w:sz w:val="8"/>
                <w:szCs w:val="8"/>
                <w:lang w:eastAsia="zh-CN"/>
              </w:rPr>
              <w:t>1</w:t>
            </w: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3D3A" w:rsidR="001E41F3" w:rsidRPr="00410371" w:rsidRDefault="0006206B" w:rsidP="00BF0542">
            <w:pPr>
              <w:pStyle w:val="CRCoverPage"/>
              <w:wordWrap w:val="0"/>
              <w:spacing w:after="0"/>
              <w:jc w:val="right"/>
              <w:rPr>
                <w:b/>
                <w:noProof/>
                <w:sz w:val="28"/>
              </w:rPr>
            </w:pPr>
            <w:r>
              <w:rPr>
                <w:b/>
                <w:noProof/>
                <w:sz w:val="28"/>
              </w:rPr>
              <w:t>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A7EF6" w:rsidR="001E41F3" w:rsidRPr="00410371" w:rsidRDefault="001E0FEA" w:rsidP="000A61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61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29B1F" w:rsidR="001E41F3" w:rsidRPr="00410371" w:rsidRDefault="00E21021" w:rsidP="000A6126">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97B3F" w:rsidR="001E41F3" w:rsidRPr="00410371" w:rsidRDefault="001E0FEA" w:rsidP="005859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5859AC">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F120A" w:rsidR="001E41F3" w:rsidRDefault="005859AC" w:rsidP="005859AC">
            <w:pPr>
              <w:pStyle w:val="CRCoverPage"/>
              <w:spacing w:after="0"/>
              <w:ind w:left="100"/>
              <w:rPr>
                <w:noProof/>
              </w:rPr>
            </w:pPr>
            <w:r>
              <w:t>DraftCR: Corrections of SDR requirements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07C76" w:rsidR="001E41F3" w:rsidRDefault="0006206B" w:rsidP="000A6126">
            <w:pPr>
              <w:pStyle w:val="CRCoverPage"/>
              <w:spacing w:after="0"/>
              <w:ind w:left="100"/>
              <w:rPr>
                <w:noProof/>
              </w:rPr>
            </w:pPr>
            <w:r>
              <w:rPr>
                <w:noProof/>
              </w:rPr>
              <w:t>Huawei</w:t>
            </w:r>
            <w:r w:rsidR="000A6126">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2144F" w:rsidR="001E41F3" w:rsidRDefault="000A6126">
            <w:pPr>
              <w:pStyle w:val="CRCoverPage"/>
              <w:spacing w:after="0"/>
              <w:ind w:left="100"/>
              <w:rPr>
                <w:noProof/>
              </w:rPr>
            </w:pPr>
            <w:r w:rsidRPr="000A6126">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B9937" w:rsidR="001E41F3" w:rsidRDefault="001E0FEA" w:rsidP="00585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5859AC">
              <w:rPr>
                <w:noProof/>
              </w:rPr>
              <w:t>9</w:t>
            </w:r>
            <w:r w:rsidR="0006206B">
              <w:rPr>
                <w:noProof/>
              </w:rPr>
              <w:t>-</w:t>
            </w:r>
            <w:r w:rsidR="005859AC">
              <w:rPr>
                <w:noProof/>
              </w:rPr>
              <w:t>30</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94C82" w:rsidR="001E41F3" w:rsidRDefault="005859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C471B" w:rsidR="001E41F3" w:rsidRDefault="005859AC" w:rsidP="0021069D">
            <w:pPr>
              <w:pStyle w:val="CRCoverPage"/>
              <w:spacing w:after="0"/>
              <w:ind w:left="100"/>
              <w:rPr>
                <w:noProof/>
                <w:lang w:eastAsia="zh-CN"/>
              </w:rPr>
            </w:pPr>
            <w:r>
              <w:rPr>
                <w:noProof/>
                <w:lang w:eastAsia="zh-CN"/>
              </w:rPr>
              <w:t>The parameters for HD-FDD for SDR requirements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A25D2" w:rsidR="001E41F3" w:rsidRDefault="00C8276F" w:rsidP="005859AC">
            <w:pPr>
              <w:pStyle w:val="CRCoverPage"/>
              <w:spacing w:after="0"/>
              <w:ind w:left="100"/>
              <w:rPr>
                <w:noProof/>
                <w:lang w:eastAsia="zh-CN"/>
              </w:rPr>
            </w:pPr>
            <w:r>
              <w:rPr>
                <w:noProof/>
                <w:lang w:eastAsia="zh-CN"/>
              </w:rPr>
              <w:t>Add the parameters for HD-FDD for SDR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E56BD" w:rsidR="001E41F3" w:rsidRDefault="0006206B" w:rsidP="00C8276F">
            <w:pPr>
              <w:pStyle w:val="CRCoverPage"/>
              <w:spacing w:after="0"/>
              <w:ind w:left="100"/>
              <w:rPr>
                <w:noProof/>
                <w:lang w:eastAsia="zh-CN"/>
              </w:rPr>
            </w:pPr>
            <w:r>
              <w:rPr>
                <w:rFonts w:hint="eastAsia"/>
                <w:noProof/>
                <w:lang w:eastAsia="zh-CN"/>
              </w:rPr>
              <w:t>T</w:t>
            </w:r>
            <w:r>
              <w:rPr>
                <w:noProof/>
                <w:lang w:eastAsia="zh-CN"/>
              </w:rPr>
              <w:t xml:space="preserve">he </w:t>
            </w:r>
            <w:r w:rsidR="00C8276F">
              <w:rPr>
                <w:noProof/>
                <w:lang w:eastAsia="zh-CN"/>
              </w:rPr>
              <w:t>parameters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6AB55" w:rsidR="001E41F3" w:rsidRDefault="00C8276F">
            <w:pPr>
              <w:pStyle w:val="CRCoverPage"/>
              <w:spacing w:after="0"/>
              <w:ind w:left="100"/>
              <w:rPr>
                <w:noProof/>
                <w:lang w:eastAsia="zh-CN"/>
              </w:rPr>
            </w:pPr>
            <w:r>
              <w:rPr>
                <w:noProof/>
                <w:lang w:eastAsia="zh-CN"/>
              </w:rPr>
              <w:t>5.5</w:t>
            </w:r>
            <w:r w:rsidR="0007673B">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74D4C"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EAAB3" w:rsidR="001E41F3" w:rsidRDefault="002106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D302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D4642"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499762" w14:textId="77777777" w:rsidR="00C8276F" w:rsidRPr="00C25669" w:rsidRDefault="00C8276F" w:rsidP="00C8276F">
      <w:pPr>
        <w:pStyle w:val="2"/>
      </w:pPr>
      <w:bookmarkStart w:id="2" w:name="_Toc21338211"/>
      <w:bookmarkStart w:id="3" w:name="_Toc29808319"/>
      <w:bookmarkStart w:id="4" w:name="_Toc37068238"/>
      <w:bookmarkStart w:id="5" w:name="_Toc37083783"/>
      <w:bookmarkStart w:id="6" w:name="_Toc37084125"/>
      <w:bookmarkStart w:id="7" w:name="_Toc40209487"/>
      <w:bookmarkStart w:id="8" w:name="_Toc40209829"/>
      <w:bookmarkStart w:id="9" w:name="_Toc45892788"/>
      <w:bookmarkStart w:id="10" w:name="_Toc53176645"/>
      <w:bookmarkStart w:id="11" w:name="_Toc61120958"/>
      <w:bookmarkStart w:id="12" w:name="_Toc67918125"/>
      <w:bookmarkStart w:id="13" w:name="_Toc76298168"/>
      <w:bookmarkStart w:id="14" w:name="_Toc76572180"/>
      <w:bookmarkStart w:id="15" w:name="_Toc76652047"/>
      <w:bookmarkStart w:id="16" w:name="_Toc76652885"/>
      <w:bookmarkStart w:id="17" w:name="_Toc83742157"/>
      <w:bookmarkStart w:id="18" w:name="_Toc91440647"/>
      <w:bookmarkStart w:id="19" w:name="_Toc98849437"/>
      <w:bookmarkStart w:id="20" w:name="_Toc106543290"/>
      <w:bookmarkStart w:id="21" w:name="_Toc106737387"/>
      <w:bookmarkStart w:id="22" w:name="_Toc107233154"/>
      <w:bookmarkStart w:id="23" w:name="_Toc107234744"/>
      <w:bookmarkStart w:id="24" w:name="_Toc107419713"/>
      <w:bookmarkStart w:id="25" w:name="_Toc107477007"/>
      <w:bookmarkStart w:id="26" w:name="_Toc114565844"/>
      <w:bookmarkStart w:id="27" w:name="_Toc115267934"/>
      <w:r w:rsidRPr="00C25669">
        <w:rPr>
          <w:rFonts w:hint="eastAsia"/>
        </w:rPr>
        <w:lastRenderedPageBreak/>
        <w:t>5.5</w:t>
      </w:r>
      <w:r w:rsidRPr="00C25669">
        <w:rPr>
          <w:rFonts w:hint="eastAsia"/>
          <w:lang w:eastAsia="zh-CN"/>
        </w:rPr>
        <w:tab/>
      </w:r>
      <w:r w:rsidRPr="00C25669">
        <w:t>Sustained downlink data rate provided by lower layers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F4156BA" w14:textId="77777777" w:rsidR="00C8276F" w:rsidRPr="00C25669" w:rsidRDefault="00C8276F" w:rsidP="00C8276F">
      <w:pPr>
        <w:pStyle w:val="3"/>
      </w:pPr>
      <w:bookmarkStart w:id="28" w:name="_Toc21338212"/>
      <w:bookmarkStart w:id="29" w:name="_Toc29808320"/>
      <w:bookmarkStart w:id="30" w:name="_Toc37068239"/>
      <w:bookmarkStart w:id="31" w:name="_Toc37083784"/>
      <w:bookmarkStart w:id="32" w:name="_Toc37084126"/>
      <w:bookmarkStart w:id="33" w:name="_Toc40209488"/>
      <w:bookmarkStart w:id="34" w:name="_Toc40209830"/>
      <w:bookmarkStart w:id="35" w:name="_Toc45892789"/>
      <w:bookmarkStart w:id="36" w:name="_Toc53176646"/>
      <w:bookmarkStart w:id="37" w:name="_Toc61120959"/>
      <w:bookmarkStart w:id="38" w:name="_Toc67918126"/>
      <w:bookmarkStart w:id="39" w:name="_Toc76298169"/>
      <w:bookmarkStart w:id="40" w:name="_Toc76572181"/>
      <w:bookmarkStart w:id="41" w:name="_Toc76652048"/>
      <w:bookmarkStart w:id="42" w:name="_Toc76652886"/>
      <w:bookmarkStart w:id="43" w:name="_Toc83742158"/>
      <w:bookmarkStart w:id="44" w:name="_Toc91440648"/>
      <w:bookmarkStart w:id="45" w:name="_Toc98849438"/>
      <w:bookmarkStart w:id="46" w:name="_Toc106543291"/>
      <w:bookmarkStart w:id="47" w:name="_Toc106737388"/>
      <w:bookmarkStart w:id="48" w:name="_Toc107233155"/>
      <w:bookmarkStart w:id="49" w:name="_Toc107234745"/>
      <w:bookmarkStart w:id="50" w:name="_Toc107419714"/>
      <w:bookmarkStart w:id="51" w:name="_Toc107477008"/>
      <w:bookmarkStart w:id="52" w:name="_Toc114565845"/>
      <w:bookmarkStart w:id="53" w:name="_Toc115267935"/>
      <w:r w:rsidRPr="00C25669">
        <w:rPr>
          <w:rFonts w:hint="eastAsia"/>
        </w:rPr>
        <w:t>5.5</w:t>
      </w:r>
      <w:r w:rsidRPr="00C25669">
        <w:t>.1</w:t>
      </w:r>
      <w:r w:rsidRPr="00C25669">
        <w:rPr>
          <w:rFonts w:hint="eastAsia"/>
          <w:lang w:eastAsia="zh-CN"/>
        </w:rPr>
        <w:tab/>
      </w:r>
      <w:r w:rsidRPr="00C25669">
        <w:t>FR1 single carrier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8A90C64" w14:textId="77777777" w:rsidR="00C8276F" w:rsidRPr="00C25669" w:rsidRDefault="00C8276F" w:rsidP="00C8276F">
      <w:pPr>
        <w:rPr>
          <w:rFonts w:ascii="Times-Roman" w:hAnsi="Times-Roman" w:hint="eastAsia"/>
        </w:rPr>
      </w:pPr>
      <w:r w:rsidRPr="00C25669">
        <w:rPr>
          <w:rFonts w:ascii="Times-Roman" w:hAnsi="Times-Roman"/>
        </w:rPr>
        <w:t>The requirements in this clause are applicable to the FR1 single carrier case.</w:t>
      </w:r>
    </w:p>
    <w:p w14:paraId="484D24AE" w14:textId="77777777" w:rsidR="00C8276F" w:rsidRDefault="00C8276F" w:rsidP="00C8276F">
      <w:pPr>
        <w:rPr>
          <w:rFonts w:ascii="Times-Roman" w:hAnsi="Times-Roman" w:hint="eastAsia"/>
        </w:rPr>
      </w:pPr>
      <w:r w:rsidRPr="00C25669">
        <w:rPr>
          <w:rFonts w:ascii="Times-Roman" w:hAnsi="Times-Roman"/>
        </w:rPr>
        <w:t>The requirements and procedure defined in Clause 5.5A.1 apply using operating band instead of CA configuration, and bandwidth instead of bandwidth combination.</w:t>
      </w:r>
    </w:p>
    <w:p w14:paraId="52850492" w14:textId="77777777" w:rsidR="00C8276F" w:rsidRPr="00A113DD" w:rsidRDefault="00C8276F" w:rsidP="00C8276F">
      <w:pPr>
        <w:rPr>
          <w:rFonts w:ascii="Times-Roman" w:hAnsi="Times-Roman" w:hint="eastAsia"/>
        </w:rPr>
      </w:pPr>
      <w:r>
        <w:rPr>
          <w:rFonts w:ascii="Times-Roman" w:hAnsi="Times-Roman"/>
        </w:rPr>
        <w:t>For RedCap, t</w:t>
      </w:r>
      <w:r w:rsidRPr="00C25669">
        <w:rPr>
          <w:rFonts w:ascii="Times-Roman" w:hAnsi="Times-Roman"/>
        </w:rPr>
        <w:t>he requirements and procedure</w:t>
      </w:r>
      <w:r>
        <w:rPr>
          <w:rFonts w:ascii="Times-Roman" w:hAnsi="Times-Roman"/>
        </w:rPr>
        <w:t xml:space="preserve"> are defined in Clause 5.5A.1 except that the MIMO layers is configured to 2 for UE supporting 2 MIMO layers and 1 for UE supporting 1 MIMO layers for all operating band. A</w:t>
      </w:r>
      <w:r w:rsidRPr="00C25669">
        <w:rPr>
          <w:rFonts w:cs="Arial"/>
        </w:rPr>
        <w:t>ntenna configuration</w:t>
      </w:r>
      <w:r>
        <w:rPr>
          <w:rFonts w:cs="Arial"/>
        </w:rPr>
        <w:t xml:space="preserve"> is 1x1 for UE supporting 1 layer and 2x2 for UE supporting 2 layers. </w:t>
      </w:r>
    </w:p>
    <w:p w14:paraId="4209D809" w14:textId="53A5308B" w:rsidR="00E21021" w:rsidRPr="0072315F" w:rsidRDefault="0072315F" w:rsidP="00E21021">
      <w:pPr>
        <w:rPr>
          <w:ins w:id="54" w:author="Huawei" w:date="2022-10-14T09:55:00Z"/>
          <w:rFonts w:ascii="Times-Roman" w:eastAsia="宋体" w:hAnsi="Times-Roman" w:hint="eastAsia"/>
          <w:lang w:eastAsia="zh-CN"/>
        </w:rPr>
      </w:pPr>
      <w:ins w:id="55" w:author="Huawei" w:date="2022-10-14T09:57:00Z">
        <w:r>
          <w:rPr>
            <w:rFonts w:ascii="Times-Roman" w:eastAsia="宋体" w:hAnsi="Times-Roman"/>
            <w:lang w:eastAsia="zh-CN"/>
          </w:rPr>
          <w:t>For RedCap UE with HD-FDD mode, the additional test parameters are specified in Table 5.5.1-1</w:t>
        </w:r>
      </w:ins>
    </w:p>
    <w:p w14:paraId="0EB1B168" w14:textId="082A260F" w:rsidR="00E21021" w:rsidRPr="00C25669" w:rsidRDefault="0072315F" w:rsidP="00E21021">
      <w:pPr>
        <w:pStyle w:val="TH"/>
        <w:rPr>
          <w:ins w:id="56" w:author="Huawei" w:date="2022-10-14T09:55:00Z"/>
        </w:rPr>
      </w:pPr>
      <w:ins w:id="57" w:author="Huawei" w:date="2022-10-14T09:55:00Z">
        <w:r>
          <w:t>Table 5.5</w:t>
        </w:r>
      </w:ins>
      <w:ins w:id="58" w:author="Huawei" w:date="2022-10-14T10:00:00Z">
        <w:r>
          <w:t>.1</w:t>
        </w:r>
      </w:ins>
      <w:ins w:id="59" w:author="Huawei" w:date="2022-10-14T09:55:00Z">
        <w:r>
          <w:t>-</w:t>
        </w:r>
      </w:ins>
      <w:ins w:id="60" w:author="Huawei" w:date="2022-10-14T09:59:00Z">
        <w:r>
          <w:t>1</w:t>
        </w:r>
      </w:ins>
      <w:ins w:id="61" w:author="Huawei" w:date="2022-10-14T09:55:00Z">
        <w:r w:rsidR="00E21021" w:rsidRPr="00C25669">
          <w:rPr>
            <w:rFonts w:hint="eastAsia"/>
            <w:lang w:eastAsia="zh-CN"/>
          </w:rPr>
          <w:t>:</w:t>
        </w:r>
        <w:r w:rsidR="00E21021" w:rsidRPr="00C25669">
          <w:t xml:space="preserve"> Additional test parameters for </w:t>
        </w:r>
      </w:ins>
      <w:ins w:id="62" w:author="Huawei" w:date="2022-10-18T12:29:00Z">
        <w:r w:rsidR="0007673B">
          <w:t>HD-</w:t>
        </w:r>
      </w:ins>
      <w:ins w:id="63" w:author="Huawei" w:date="2022-10-14T09:55:00Z">
        <w:r w:rsidR="00E21021" w:rsidRPr="00C25669">
          <w:t xml:space="preserve">FDD </w:t>
        </w:r>
      </w:ins>
      <w:ins w:id="64" w:author="Huawei" w:date="2022-10-18T12:29:00Z">
        <w:r w:rsidR="0007673B">
          <w:t>single carrier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E21021" w:rsidRPr="00C25669" w14:paraId="597FEF8D" w14:textId="77777777" w:rsidTr="007F18CC">
        <w:trPr>
          <w:trHeight w:val="54"/>
          <w:ins w:id="65" w:author="Huawei" w:date="2022-10-14T09:55:00Z"/>
        </w:trPr>
        <w:tc>
          <w:tcPr>
            <w:tcW w:w="5475" w:type="dxa"/>
            <w:gridSpan w:val="2"/>
            <w:shd w:val="clear" w:color="auto" w:fill="auto"/>
          </w:tcPr>
          <w:p w14:paraId="51EF97FB" w14:textId="77777777" w:rsidR="00E21021" w:rsidRPr="00C25669" w:rsidRDefault="00E21021" w:rsidP="007F18CC">
            <w:pPr>
              <w:keepNext/>
              <w:keepLines/>
              <w:spacing w:after="0"/>
              <w:jc w:val="center"/>
              <w:rPr>
                <w:ins w:id="66" w:author="Huawei" w:date="2022-10-14T09:55:00Z"/>
                <w:rFonts w:ascii="Arial" w:hAnsi="Arial"/>
                <w:b/>
                <w:sz w:val="18"/>
              </w:rPr>
            </w:pPr>
            <w:ins w:id="67" w:author="Huawei" w:date="2022-10-14T09:55:00Z">
              <w:r w:rsidRPr="00C25669">
                <w:rPr>
                  <w:rFonts w:ascii="Arial" w:hAnsi="Arial"/>
                  <w:b/>
                  <w:sz w:val="18"/>
                </w:rPr>
                <w:t>Parameter</w:t>
              </w:r>
            </w:ins>
          </w:p>
        </w:tc>
        <w:tc>
          <w:tcPr>
            <w:tcW w:w="802" w:type="dxa"/>
            <w:shd w:val="clear" w:color="auto" w:fill="auto"/>
          </w:tcPr>
          <w:p w14:paraId="6FA650AC" w14:textId="77777777" w:rsidR="00E21021" w:rsidRPr="00C25669" w:rsidRDefault="00E21021" w:rsidP="007F18CC">
            <w:pPr>
              <w:keepNext/>
              <w:keepLines/>
              <w:spacing w:after="0"/>
              <w:jc w:val="center"/>
              <w:rPr>
                <w:ins w:id="68" w:author="Huawei" w:date="2022-10-14T09:55:00Z"/>
                <w:rFonts w:ascii="Arial" w:hAnsi="Arial"/>
                <w:b/>
                <w:sz w:val="18"/>
              </w:rPr>
            </w:pPr>
            <w:ins w:id="69" w:author="Huawei" w:date="2022-10-14T09:55:00Z">
              <w:r w:rsidRPr="00C25669">
                <w:rPr>
                  <w:rFonts w:ascii="Arial" w:hAnsi="Arial"/>
                  <w:b/>
                  <w:sz w:val="18"/>
                </w:rPr>
                <w:t>Unit</w:t>
              </w:r>
            </w:ins>
          </w:p>
        </w:tc>
        <w:tc>
          <w:tcPr>
            <w:tcW w:w="3352" w:type="dxa"/>
            <w:shd w:val="clear" w:color="auto" w:fill="auto"/>
          </w:tcPr>
          <w:p w14:paraId="5A71C42E" w14:textId="77777777" w:rsidR="00E21021" w:rsidRPr="00C25669" w:rsidRDefault="00E21021" w:rsidP="007F18CC">
            <w:pPr>
              <w:keepNext/>
              <w:keepLines/>
              <w:spacing w:after="0"/>
              <w:jc w:val="center"/>
              <w:rPr>
                <w:ins w:id="70" w:author="Huawei" w:date="2022-10-14T09:55:00Z"/>
                <w:rFonts w:ascii="Arial" w:hAnsi="Arial"/>
                <w:b/>
                <w:sz w:val="18"/>
              </w:rPr>
            </w:pPr>
            <w:ins w:id="71" w:author="Huawei" w:date="2022-10-14T09:55:00Z">
              <w:r w:rsidRPr="00C25669">
                <w:rPr>
                  <w:rFonts w:ascii="Arial" w:hAnsi="Arial"/>
                  <w:b/>
                  <w:sz w:val="18"/>
                </w:rPr>
                <w:t>Value</w:t>
              </w:r>
            </w:ins>
          </w:p>
        </w:tc>
      </w:tr>
      <w:tr w:rsidR="00E21021" w:rsidRPr="00C25669" w14:paraId="735E680C" w14:textId="77777777" w:rsidTr="007F18CC">
        <w:trPr>
          <w:ins w:id="72" w:author="Huawei" w:date="2022-10-14T09:55:00Z"/>
        </w:trPr>
        <w:tc>
          <w:tcPr>
            <w:tcW w:w="5475" w:type="dxa"/>
            <w:gridSpan w:val="2"/>
            <w:shd w:val="clear" w:color="auto" w:fill="auto"/>
            <w:vAlign w:val="center"/>
          </w:tcPr>
          <w:p w14:paraId="1C15E212" w14:textId="77777777" w:rsidR="00E21021" w:rsidRPr="00C25669" w:rsidRDefault="00E21021" w:rsidP="007F18CC">
            <w:pPr>
              <w:keepNext/>
              <w:keepLines/>
              <w:spacing w:after="0"/>
              <w:rPr>
                <w:ins w:id="73" w:author="Huawei" w:date="2022-10-14T09:55:00Z"/>
                <w:rFonts w:ascii="Arial" w:hAnsi="Arial"/>
                <w:sz w:val="18"/>
              </w:rPr>
            </w:pPr>
            <w:ins w:id="74" w:author="Huawei" w:date="2022-10-14T09:55:00Z">
              <w:r w:rsidRPr="00C25669">
                <w:rPr>
                  <w:rFonts w:ascii="Arial" w:hAnsi="Arial"/>
                  <w:sz w:val="18"/>
                </w:rPr>
                <w:t>Duplex mode</w:t>
              </w:r>
            </w:ins>
          </w:p>
        </w:tc>
        <w:tc>
          <w:tcPr>
            <w:tcW w:w="802" w:type="dxa"/>
            <w:shd w:val="clear" w:color="auto" w:fill="auto"/>
            <w:vAlign w:val="center"/>
          </w:tcPr>
          <w:p w14:paraId="0E8E8AF5" w14:textId="77777777" w:rsidR="00E21021" w:rsidRPr="00C25669" w:rsidRDefault="00E21021" w:rsidP="007F18CC">
            <w:pPr>
              <w:keepNext/>
              <w:keepLines/>
              <w:spacing w:after="0"/>
              <w:jc w:val="center"/>
              <w:rPr>
                <w:ins w:id="75" w:author="Huawei" w:date="2022-10-14T09:55:00Z"/>
                <w:rFonts w:ascii="Arial" w:hAnsi="Arial"/>
                <w:sz w:val="18"/>
              </w:rPr>
            </w:pPr>
          </w:p>
        </w:tc>
        <w:tc>
          <w:tcPr>
            <w:tcW w:w="3352" w:type="dxa"/>
            <w:shd w:val="clear" w:color="auto" w:fill="auto"/>
            <w:vAlign w:val="center"/>
          </w:tcPr>
          <w:p w14:paraId="0D75983F" w14:textId="77777777" w:rsidR="00E21021" w:rsidRPr="00C25669" w:rsidRDefault="00E21021" w:rsidP="007F18CC">
            <w:pPr>
              <w:keepNext/>
              <w:keepLines/>
              <w:spacing w:after="0"/>
              <w:jc w:val="center"/>
              <w:rPr>
                <w:ins w:id="76" w:author="Huawei" w:date="2022-10-14T09:55:00Z"/>
                <w:rFonts w:ascii="Arial" w:hAnsi="Arial"/>
                <w:sz w:val="18"/>
              </w:rPr>
            </w:pPr>
            <w:ins w:id="77" w:author="Huawei" w:date="2022-10-14T09:55:00Z">
              <w:r>
                <w:rPr>
                  <w:rFonts w:ascii="Arial" w:hAnsi="Arial"/>
                  <w:sz w:val="18"/>
                </w:rPr>
                <w:t>HD-</w:t>
              </w:r>
              <w:r w:rsidRPr="00C25669">
                <w:rPr>
                  <w:rFonts w:ascii="Arial" w:hAnsi="Arial"/>
                  <w:sz w:val="18"/>
                </w:rPr>
                <w:t>FDD</w:t>
              </w:r>
            </w:ins>
          </w:p>
        </w:tc>
      </w:tr>
      <w:tr w:rsidR="00E21021" w:rsidRPr="00C25669" w14:paraId="00AB3FEB" w14:textId="77777777" w:rsidTr="007F18CC">
        <w:trPr>
          <w:ins w:id="78" w:author="Huawei" w:date="2022-10-14T09:55:00Z"/>
        </w:trPr>
        <w:tc>
          <w:tcPr>
            <w:tcW w:w="1817" w:type="dxa"/>
            <w:vMerge w:val="restart"/>
            <w:shd w:val="clear" w:color="auto" w:fill="auto"/>
            <w:vAlign w:val="center"/>
          </w:tcPr>
          <w:p w14:paraId="07CA9949" w14:textId="77777777" w:rsidR="00E21021" w:rsidRPr="00C25669" w:rsidRDefault="00E21021" w:rsidP="007F18CC">
            <w:pPr>
              <w:keepNext/>
              <w:keepLines/>
              <w:spacing w:after="0"/>
              <w:rPr>
                <w:ins w:id="79" w:author="Huawei" w:date="2022-10-14T09:55:00Z"/>
                <w:rFonts w:ascii="Arial" w:hAnsi="Arial"/>
                <w:sz w:val="18"/>
              </w:rPr>
            </w:pPr>
            <w:ins w:id="80" w:author="Huawei" w:date="2022-10-14T09:55:00Z">
              <w:r w:rsidRPr="00C25669">
                <w:rPr>
                  <w:rFonts w:ascii="Arial" w:hAnsi="Arial"/>
                  <w:sz w:val="18"/>
                </w:rPr>
                <w:t>PDSCH configuration</w:t>
              </w:r>
            </w:ins>
          </w:p>
        </w:tc>
        <w:tc>
          <w:tcPr>
            <w:tcW w:w="3658" w:type="dxa"/>
            <w:shd w:val="clear" w:color="auto" w:fill="auto"/>
            <w:vAlign w:val="center"/>
          </w:tcPr>
          <w:p w14:paraId="026741FE" w14:textId="77777777" w:rsidR="00E21021" w:rsidRPr="00C25669" w:rsidRDefault="00E21021" w:rsidP="007F18CC">
            <w:pPr>
              <w:keepNext/>
              <w:keepLines/>
              <w:spacing w:after="0"/>
              <w:rPr>
                <w:ins w:id="81" w:author="Huawei" w:date="2022-10-14T09:55:00Z"/>
                <w:rFonts w:ascii="Arial" w:hAnsi="Arial"/>
                <w:sz w:val="18"/>
              </w:rPr>
            </w:pPr>
            <w:ins w:id="82" w:author="Huawei" w:date="2022-10-14T09:55:00Z">
              <w:r w:rsidRPr="00C25669">
                <w:rPr>
                  <w:rFonts w:ascii="Arial" w:hAnsi="Arial"/>
                  <w:sz w:val="18"/>
                </w:rPr>
                <w:t xml:space="preserve">Starting symbol (S) </w:t>
              </w:r>
            </w:ins>
          </w:p>
        </w:tc>
        <w:tc>
          <w:tcPr>
            <w:tcW w:w="802" w:type="dxa"/>
            <w:shd w:val="clear" w:color="auto" w:fill="auto"/>
            <w:vAlign w:val="center"/>
          </w:tcPr>
          <w:p w14:paraId="4E5B50CA" w14:textId="77777777" w:rsidR="00E21021" w:rsidRPr="00C25669" w:rsidRDefault="00E21021" w:rsidP="007F18CC">
            <w:pPr>
              <w:keepNext/>
              <w:keepLines/>
              <w:spacing w:after="0"/>
              <w:jc w:val="center"/>
              <w:rPr>
                <w:ins w:id="83" w:author="Huawei" w:date="2022-10-14T09:55:00Z"/>
                <w:rFonts w:ascii="Arial" w:hAnsi="Arial"/>
                <w:sz w:val="18"/>
              </w:rPr>
            </w:pPr>
          </w:p>
        </w:tc>
        <w:tc>
          <w:tcPr>
            <w:tcW w:w="3352" w:type="dxa"/>
            <w:shd w:val="clear" w:color="auto" w:fill="auto"/>
            <w:vAlign w:val="center"/>
          </w:tcPr>
          <w:p w14:paraId="203732F9" w14:textId="77777777" w:rsidR="00E21021" w:rsidRPr="00C25669" w:rsidRDefault="00E21021" w:rsidP="007F18CC">
            <w:pPr>
              <w:keepNext/>
              <w:keepLines/>
              <w:spacing w:after="0"/>
              <w:jc w:val="center"/>
              <w:rPr>
                <w:ins w:id="84" w:author="Huawei" w:date="2022-10-14T09:55:00Z"/>
                <w:rFonts w:ascii="Arial" w:hAnsi="Arial"/>
                <w:sz w:val="18"/>
              </w:rPr>
            </w:pPr>
            <w:ins w:id="85" w:author="Huawei" w:date="2022-10-14T09:55:00Z">
              <w:r w:rsidRPr="00C25669">
                <w:rPr>
                  <w:rFonts w:ascii="Arial" w:hAnsi="Arial"/>
                  <w:sz w:val="18"/>
                </w:rPr>
                <w:t>1</w:t>
              </w:r>
            </w:ins>
          </w:p>
        </w:tc>
      </w:tr>
      <w:tr w:rsidR="00E21021" w:rsidRPr="00C25669" w14:paraId="60F70215" w14:textId="77777777" w:rsidTr="007F18CC">
        <w:trPr>
          <w:ins w:id="86" w:author="Huawei" w:date="2022-10-14T09:55:00Z"/>
        </w:trPr>
        <w:tc>
          <w:tcPr>
            <w:tcW w:w="1817" w:type="dxa"/>
            <w:vMerge/>
            <w:shd w:val="clear" w:color="auto" w:fill="auto"/>
            <w:vAlign w:val="center"/>
          </w:tcPr>
          <w:p w14:paraId="44BFDC75" w14:textId="77777777" w:rsidR="00E21021" w:rsidRPr="00C25669" w:rsidRDefault="00E21021" w:rsidP="007F18CC">
            <w:pPr>
              <w:keepNext/>
              <w:keepLines/>
              <w:spacing w:after="0"/>
              <w:rPr>
                <w:ins w:id="87" w:author="Huawei" w:date="2022-10-14T09:55:00Z"/>
                <w:rFonts w:ascii="Arial" w:hAnsi="Arial"/>
                <w:sz w:val="18"/>
              </w:rPr>
            </w:pPr>
          </w:p>
        </w:tc>
        <w:tc>
          <w:tcPr>
            <w:tcW w:w="3658" w:type="dxa"/>
            <w:shd w:val="clear" w:color="auto" w:fill="auto"/>
            <w:vAlign w:val="center"/>
          </w:tcPr>
          <w:p w14:paraId="0F79564A" w14:textId="77777777" w:rsidR="00E21021" w:rsidRPr="00C25669" w:rsidRDefault="00E21021" w:rsidP="007F18CC">
            <w:pPr>
              <w:keepNext/>
              <w:keepLines/>
              <w:spacing w:after="0"/>
              <w:rPr>
                <w:ins w:id="88" w:author="Huawei" w:date="2022-10-14T09:55:00Z"/>
                <w:rFonts w:ascii="Arial" w:hAnsi="Arial"/>
                <w:sz w:val="18"/>
              </w:rPr>
            </w:pPr>
            <w:ins w:id="89" w:author="Huawei" w:date="2022-10-14T09:55:00Z">
              <w:r w:rsidRPr="00C25669">
                <w:rPr>
                  <w:rFonts w:ascii="Arial" w:hAnsi="Arial"/>
                  <w:sz w:val="18"/>
                </w:rPr>
                <w:t>Length (L)</w:t>
              </w:r>
            </w:ins>
          </w:p>
        </w:tc>
        <w:tc>
          <w:tcPr>
            <w:tcW w:w="802" w:type="dxa"/>
            <w:shd w:val="clear" w:color="auto" w:fill="auto"/>
            <w:vAlign w:val="center"/>
          </w:tcPr>
          <w:p w14:paraId="3CF01566" w14:textId="77777777" w:rsidR="00E21021" w:rsidRPr="00C25669" w:rsidRDefault="00E21021" w:rsidP="007F18CC">
            <w:pPr>
              <w:keepNext/>
              <w:keepLines/>
              <w:spacing w:after="0"/>
              <w:jc w:val="center"/>
              <w:rPr>
                <w:ins w:id="90" w:author="Huawei" w:date="2022-10-14T09:55:00Z"/>
                <w:rFonts w:ascii="Arial" w:hAnsi="Arial"/>
                <w:sz w:val="18"/>
              </w:rPr>
            </w:pPr>
          </w:p>
        </w:tc>
        <w:tc>
          <w:tcPr>
            <w:tcW w:w="3352" w:type="dxa"/>
            <w:shd w:val="clear" w:color="auto" w:fill="auto"/>
            <w:vAlign w:val="center"/>
          </w:tcPr>
          <w:p w14:paraId="6171AC97" w14:textId="77777777" w:rsidR="00E21021" w:rsidRPr="00C25669" w:rsidRDefault="00E21021" w:rsidP="007F18CC">
            <w:pPr>
              <w:keepNext/>
              <w:keepLines/>
              <w:spacing w:after="0"/>
              <w:jc w:val="center"/>
              <w:rPr>
                <w:ins w:id="91" w:author="Huawei" w:date="2022-10-14T09:55:00Z"/>
                <w:rFonts w:ascii="Arial" w:hAnsi="Arial"/>
                <w:sz w:val="18"/>
              </w:rPr>
            </w:pPr>
            <w:ins w:id="92" w:author="Huawei" w:date="2022-10-14T09:55:00Z">
              <w:r w:rsidRPr="00C25669">
                <w:rPr>
                  <w:rFonts w:ascii="Arial" w:hAnsi="Arial"/>
                  <w:sz w:val="18"/>
                </w:rPr>
                <w:t>13</w:t>
              </w:r>
            </w:ins>
          </w:p>
        </w:tc>
      </w:tr>
      <w:tr w:rsidR="00E21021" w:rsidRPr="00C25669" w14:paraId="75F813F9" w14:textId="77777777" w:rsidTr="007F18CC">
        <w:trPr>
          <w:ins w:id="93" w:author="Huawei" w:date="2022-10-14T09:55: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7C8AD" w14:textId="77777777" w:rsidR="00E21021" w:rsidRPr="00C25669" w:rsidRDefault="00E21021" w:rsidP="007F18CC">
            <w:pPr>
              <w:keepNext/>
              <w:keepLines/>
              <w:spacing w:after="0"/>
              <w:rPr>
                <w:ins w:id="94" w:author="Huawei" w:date="2022-10-14T09:55:00Z"/>
                <w:rFonts w:ascii="Arial" w:hAnsi="Arial"/>
                <w:sz w:val="18"/>
                <w:lang w:val="en-US"/>
              </w:rPr>
            </w:pPr>
            <w:ins w:id="95" w:author="Huawei" w:date="2022-10-14T09:55:00Z">
              <w:r w:rsidRPr="00C25669">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7A8803" w14:textId="77777777" w:rsidR="00E21021" w:rsidRPr="00C25669" w:rsidRDefault="00E21021" w:rsidP="007F18CC">
            <w:pPr>
              <w:keepNext/>
              <w:keepLines/>
              <w:spacing w:after="0"/>
              <w:jc w:val="center"/>
              <w:rPr>
                <w:ins w:id="96" w:author="Huawei" w:date="2022-10-14T09:5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C0BBF9" w14:textId="77777777" w:rsidR="00E21021" w:rsidRPr="00C25669" w:rsidRDefault="00E21021" w:rsidP="007F18CC">
            <w:pPr>
              <w:keepNext/>
              <w:keepLines/>
              <w:spacing w:after="0"/>
              <w:jc w:val="center"/>
              <w:rPr>
                <w:ins w:id="97" w:author="Huawei" w:date="2022-10-14T09:55:00Z"/>
                <w:rFonts w:ascii="Arial" w:hAnsi="Arial"/>
                <w:sz w:val="18"/>
                <w:lang w:eastAsia="zh-CN"/>
              </w:rPr>
            </w:pPr>
            <w:ins w:id="98" w:author="Huawei" w:date="2022-10-14T09:55:00Z">
              <w:r w:rsidRPr="00C25669">
                <w:rPr>
                  <w:rFonts w:ascii="Arial" w:hAnsi="Arial" w:hint="eastAsia"/>
                  <w:sz w:val="18"/>
                  <w:lang w:eastAsia="zh-CN"/>
                </w:rPr>
                <w:t>4</w:t>
              </w:r>
            </w:ins>
          </w:p>
        </w:tc>
      </w:tr>
      <w:tr w:rsidR="00E21021" w:rsidRPr="00C25669" w14:paraId="49393870" w14:textId="77777777" w:rsidTr="007F18CC">
        <w:trPr>
          <w:ins w:id="99" w:author="Huawei" w:date="2022-10-14T09:55: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33377" w14:textId="77777777" w:rsidR="00E21021" w:rsidRPr="00C25669" w:rsidRDefault="00E21021" w:rsidP="007F18CC">
            <w:pPr>
              <w:keepNext/>
              <w:keepLines/>
              <w:spacing w:after="0"/>
              <w:rPr>
                <w:ins w:id="100" w:author="Huawei" w:date="2022-10-14T09:55:00Z"/>
                <w:rFonts w:ascii="Arial" w:hAnsi="Arial"/>
                <w:sz w:val="18"/>
                <w:lang w:val="en-US" w:eastAsia="zh-CN"/>
              </w:rPr>
            </w:pPr>
            <w:ins w:id="101" w:author="Huawei" w:date="2022-10-14T09:55:00Z">
              <w:r>
                <w:rPr>
                  <w:rFonts w:ascii="Arial" w:hAnsi="Arial"/>
                  <w:sz w:val="18"/>
                  <w:lang w:val="en-US" w:eastAsia="zh-CN"/>
                </w:rPr>
                <w:t>Full DL slots (Note 1, Note 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7A2762" w14:textId="77777777" w:rsidR="00E21021" w:rsidRPr="00C25669" w:rsidRDefault="00E21021" w:rsidP="007F18CC">
            <w:pPr>
              <w:keepNext/>
              <w:keepLines/>
              <w:spacing w:after="0"/>
              <w:jc w:val="center"/>
              <w:rPr>
                <w:ins w:id="102" w:author="Huawei" w:date="2022-10-14T09:5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45BB8E" w14:textId="77777777" w:rsidR="00E21021" w:rsidRPr="00C25669" w:rsidRDefault="00E21021" w:rsidP="007F18CC">
            <w:pPr>
              <w:keepNext/>
              <w:keepLines/>
              <w:spacing w:after="0"/>
              <w:jc w:val="center"/>
              <w:rPr>
                <w:ins w:id="103" w:author="Huawei" w:date="2022-10-14T09:55:00Z"/>
                <w:rFonts w:ascii="Arial" w:hAnsi="Arial"/>
                <w:sz w:val="18"/>
                <w:lang w:eastAsia="zh-CN"/>
              </w:rPr>
            </w:pPr>
            <w:ins w:id="104" w:author="Huawei" w:date="2022-10-14T09:55:00Z">
              <w:r>
                <w:rPr>
                  <w:rFonts w:ascii="Arial" w:hAnsi="Arial"/>
                  <w:sz w:val="18"/>
                  <w:lang w:eastAsia="zh-CN"/>
                </w:rPr>
                <w:t>For slots i, if mod(i, 5) = {0,1,2}</w:t>
              </w:r>
            </w:ins>
          </w:p>
        </w:tc>
      </w:tr>
      <w:tr w:rsidR="00E21021" w:rsidRPr="00C25669" w14:paraId="1A0E4847" w14:textId="77777777" w:rsidTr="007F18CC">
        <w:trPr>
          <w:ins w:id="105" w:author="Huawei" w:date="2022-10-14T09:55: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6F249" w14:textId="77777777" w:rsidR="00E21021" w:rsidRPr="00C25669" w:rsidRDefault="00E21021" w:rsidP="007F18CC">
            <w:pPr>
              <w:keepNext/>
              <w:keepLines/>
              <w:spacing w:after="0"/>
              <w:rPr>
                <w:ins w:id="106" w:author="Huawei" w:date="2022-10-14T09:55:00Z"/>
                <w:rFonts w:ascii="Arial" w:hAnsi="Arial"/>
                <w:sz w:val="18"/>
                <w:lang w:val="en-US"/>
              </w:rPr>
            </w:pPr>
            <w:ins w:id="107" w:author="Huawei" w:date="2022-10-14T09:55:00Z">
              <w:r w:rsidRPr="00C25669">
                <w:rPr>
                  <w:rFonts w:ascii="Arial" w:hAnsi="Arial"/>
                  <w:sz w:val="18"/>
                  <w:lang w:val="en-US"/>
                </w:rPr>
                <w:t>K1 value</w:t>
              </w:r>
              <w:r>
                <w:rPr>
                  <w:rFonts w:ascii="Arial" w:hAnsi="Arial"/>
                  <w:sz w:val="18"/>
                  <w:lang w:val="en-US"/>
                </w:rPr>
                <w:t xml:space="preserve"> (Note 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9ACF0" w14:textId="77777777" w:rsidR="00E21021" w:rsidRPr="00C25669" w:rsidRDefault="00E21021" w:rsidP="007F18CC">
            <w:pPr>
              <w:keepNext/>
              <w:keepLines/>
              <w:spacing w:after="0"/>
              <w:jc w:val="center"/>
              <w:rPr>
                <w:ins w:id="108" w:author="Huawei" w:date="2022-10-14T09:5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E6C6BE5" w14:textId="77777777" w:rsidR="00E21021" w:rsidRDefault="00E21021" w:rsidP="007F18CC">
            <w:pPr>
              <w:keepNext/>
              <w:keepLines/>
              <w:spacing w:after="0"/>
              <w:jc w:val="center"/>
              <w:rPr>
                <w:ins w:id="109" w:author="Huawei" w:date="2022-10-14T09:55:00Z"/>
                <w:rFonts w:ascii="Arial" w:hAnsi="Arial"/>
                <w:sz w:val="18"/>
              </w:rPr>
            </w:pPr>
            <w:ins w:id="110" w:author="Huawei" w:date="2022-10-14T09:55:00Z">
              <w:r>
                <w:rPr>
                  <w:rFonts w:ascii="Arial" w:hAnsi="Arial"/>
                  <w:sz w:val="18"/>
                </w:rPr>
                <w:t>4 if mod(i, 5) = 0</w:t>
              </w:r>
            </w:ins>
          </w:p>
          <w:p w14:paraId="307421EF" w14:textId="77777777" w:rsidR="00E21021" w:rsidRDefault="00E21021" w:rsidP="007F18CC">
            <w:pPr>
              <w:keepNext/>
              <w:keepLines/>
              <w:spacing w:after="0"/>
              <w:jc w:val="center"/>
              <w:rPr>
                <w:ins w:id="111" w:author="Huawei" w:date="2022-10-14T09:55:00Z"/>
                <w:rFonts w:ascii="Arial" w:hAnsi="Arial"/>
                <w:sz w:val="18"/>
              </w:rPr>
            </w:pPr>
            <w:ins w:id="112" w:author="Huawei" w:date="2022-10-14T09:55:00Z">
              <w:r>
                <w:rPr>
                  <w:rFonts w:ascii="Arial" w:hAnsi="Arial"/>
                  <w:sz w:val="18"/>
                </w:rPr>
                <w:t>3 if mod(i, 5) = 1</w:t>
              </w:r>
            </w:ins>
          </w:p>
          <w:p w14:paraId="72469D52" w14:textId="77777777" w:rsidR="00E21021" w:rsidRPr="00C25669" w:rsidRDefault="00E21021" w:rsidP="007F18CC">
            <w:pPr>
              <w:keepNext/>
              <w:keepLines/>
              <w:spacing w:after="0"/>
              <w:jc w:val="center"/>
              <w:rPr>
                <w:ins w:id="113" w:author="Huawei" w:date="2022-10-14T09:55:00Z"/>
                <w:rFonts w:ascii="Arial" w:hAnsi="Arial"/>
                <w:sz w:val="18"/>
              </w:rPr>
            </w:pPr>
            <w:ins w:id="114" w:author="Huawei" w:date="2022-10-14T09:55:00Z">
              <w:r>
                <w:rPr>
                  <w:rFonts w:ascii="Arial" w:hAnsi="Arial"/>
                  <w:sz w:val="18"/>
                </w:rPr>
                <w:t>2 if mod(i, 5) = 2</w:t>
              </w:r>
            </w:ins>
          </w:p>
        </w:tc>
      </w:tr>
      <w:tr w:rsidR="00E21021" w:rsidRPr="00C25669" w14:paraId="01047D92" w14:textId="77777777" w:rsidTr="007F18CC">
        <w:trPr>
          <w:ins w:id="115" w:author="Huawei" w:date="2022-10-14T09:55: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F79E71" w14:textId="77777777" w:rsidR="00E21021" w:rsidRDefault="00E21021" w:rsidP="007F18CC">
            <w:pPr>
              <w:pStyle w:val="TAN"/>
              <w:rPr>
                <w:ins w:id="116" w:author="Huawei" w:date="2022-10-14T09:55:00Z"/>
              </w:rPr>
            </w:pPr>
            <w:ins w:id="117" w:author="Huawei" w:date="2022-10-14T09:55:00Z">
              <w:r>
                <w:t>Note 1:</w:t>
              </w:r>
              <w:r>
                <w:tab/>
                <w:t>PDSCH is scheduled only on full DL slots.</w:t>
              </w:r>
            </w:ins>
          </w:p>
          <w:p w14:paraId="268615F1" w14:textId="77777777" w:rsidR="00E21021" w:rsidRDefault="00E21021" w:rsidP="007F18CC">
            <w:pPr>
              <w:pStyle w:val="TAN"/>
              <w:rPr>
                <w:ins w:id="118" w:author="Huawei" w:date="2022-10-14T09:55:00Z"/>
              </w:rPr>
            </w:pPr>
            <w:ins w:id="119" w:author="Huawei" w:date="2022-10-14T09:55:00Z">
              <w:r>
                <w:t>Note 2:</w:t>
              </w:r>
              <w:r>
                <w:tab/>
                <w:t>i is the slot index per frame; i = {1, 2, …, 19}.</w:t>
              </w:r>
            </w:ins>
          </w:p>
        </w:tc>
      </w:tr>
    </w:tbl>
    <w:p w14:paraId="1F6B0616" w14:textId="77777777" w:rsidR="00A264FF" w:rsidRPr="00E21021" w:rsidRDefault="00A264FF" w:rsidP="000B357C">
      <w:pPr>
        <w:rPr>
          <w:rFonts w:eastAsia="宋体"/>
        </w:rPr>
      </w:pPr>
    </w:p>
    <w:p w14:paraId="36E905B4" w14:textId="1C92505C" w:rsidR="00794C2F" w:rsidRPr="003D4043" w:rsidRDefault="003F67EE" w:rsidP="003D4043">
      <w:pPr>
        <w:rPr>
          <w:highlight w:val="yellow"/>
          <w:lang w:eastAsia="zh-CN"/>
        </w:rPr>
      </w:pPr>
      <w:r w:rsidRPr="003D4043">
        <w:rPr>
          <w:rFonts w:hint="eastAsia"/>
          <w:highlight w:val="yellow"/>
          <w:lang w:eastAsia="zh-CN"/>
        </w:rPr>
        <w:t>&lt;</w:t>
      </w:r>
      <w:r w:rsidR="003D4043" w:rsidRPr="003D4043">
        <w:rPr>
          <w:highlight w:val="yellow"/>
          <w:lang w:eastAsia="zh-CN"/>
        </w:rPr>
        <w:t>The end of Changes</w:t>
      </w:r>
      <w:r w:rsidRPr="003D4043">
        <w:rPr>
          <w:highlight w:val="yellow"/>
          <w:lang w:eastAsia="zh-CN"/>
        </w:rPr>
        <w:t>&gt;</w:t>
      </w:r>
    </w:p>
    <w:sectPr w:rsidR="00794C2F" w:rsidRPr="003D40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83701" w14:textId="77777777" w:rsidR="0095056A" w:rsidRDefault="0095056A">
      <w:r>
        <w:separator/>
      </w:r>
    </w:p>
  </w:endnote>
  <w:endnote w:type="continuationSeparator" w:id="0">
    <w:p w14:paraId="410ACCCE" w14:textId="77777777" w:rsidR="0095056A" w:rsidRDefault="00950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F35D1" w14:textId="77777777" w:rsidR="0095056A" w:rsidRDefault="0095056A">
      <w:r>
        <w:separator/>
      </w:r>
    </w:p>
  </w:footnote>
  <w:footnote w:type="continuationSeparator" w:id="0">
    <w:p w14:paraId="71299CA2" w14:textId="77777777" w:rsidR="0095056A" w:rsidRDefault="00950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59AC" w:rsidRDefault="00585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59AC" w:rsidRDefault="005859A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59AC" w:rsidRDefault="005859A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59AC" w:rsidRDefault="005859A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84"/>
    <w:rsid w:val="00022E4A"/>
    <w:rsid w:val="0004072A"/>
    <w:rsid w:val="0004781E"/>
    <w:rsid w:val="0006206B"/>
    <w:rsid w:val="000703E6"/>
    <w:rsid w:val="0007673B"/>
    <w:rsid w:val="00085A80"/>
    <w:rsid w:val="000A6126"/>
    <w:rsid w:val="000A6394"/>
    <w:rsid w:val="000B357C"/>
    <w:rsid w:val="000B7FED"/>
    <w:rsid w:val="000C038A"/>
    <w:rsid w:val="000C6598"/>
    <w:rsid w:val="000D44B3"/>
    <w:rsid w:val="00145D43"/>
    <w:rsid w:val="001653D8"/>
    <w:rsid w:val="00192C46"/>
    <w:rsid w:val="001A08B3"/>
    <w:rsid w:val="001A7B60"/>
    <w:rsid w:val="001B52F0"/>
    <w:rsid w:val="001B7A65"/>
    <w:rsid w:val="001E0FEA"/>
    <w:rsid w:val="001E41F3"/>
    <w:rsid w:val="0021069D"/>
    <w:rsid w:val="00214FC5"/>
    <w:rsid w:val="00217A6A"/>
    <w:rsid w:val="0026004D"/>
    <w:rsid w:val="002640DD"/>
    <w:rsid w:val="00275D12"/>
    <w:rsid w:val="00284FEB"/>
    <w:rsid w:val="002860C4"/>
    <w:rsid w:val="002955D1"/>
    <w:rsid w:val="002B5741"/>
    <w:rsid w:val="002E472E"/>
    <w:rsid w:val="00305409"/>
    <w:rsid w:val="003609EF"/>
    <w:rsid w:val="0036231A"/>
    <w:rsid w:val="00364C14"/>
    <w:rsid w:val="00371FB6"/>
    <w:rsid w:val="00374DD4"/>
    <w:rsid w:val="003D4043"/>
    <w:rsid w:val="003E1A36"/>
    <w:rsid w:val="003F67EE"/>
    <w:rsid w:val="003F7C71"/>
    <w:rsid w:val="00410371"/>
    <w:rsid w:val="004242F1"/>
    <w:rsid w:val="004B75B7"/>
    <w:rsid w:val="004E6AD2"/>
    <w:rsid w:val="005141D9"/>
    <w:rsid w:val="0051580D"/>
    <w:rsid w:val="005226F0"/>
    <w:rsid w:val="00525280"/>
    <w:rsid w:val="00547111"/>
    <w:rsid w:val="005859AC"/>
    <w:rsid w:val="00592D74"/>
    <w:rsid w:val="005D247F"/>
    <w:rsid w:val="005E2C44"/>
    <w:rsid w:val="00621188"/>
    <w:rsid w:val="006257ED"/>
    <w:rsid w:val="00653DE4"/>
    <w:rsid w:val="00665C47"/>
    <w:rsid w:val="00695808"/>
    <w:rsid w:val="006B46FB"/>
    <w:rsid w:val="006E21FB"/>
    <w:rsid w:val="00707419"/>
    <w:rsid w:val="0072315F"/>
    <w:rsid w:val="00792342"/>
    <w:rsid w:val="00794C2F"/>
    <w:rsid w:val="007977A8"/>
    <w:rsid w:val="007A4B42"/>
    <w:rsid w:val="007B512A"/>
    <w:rsid w:val="007C2097"/>
    <w:rsid w:val="007D6A07"/>
    <w:rsid w:val="007F7259"/>
    <w:rsid w:val="0080189E"/>
    <w:rsid w:val="008040A8"/>
    <w:rsid w:val="008159E2"/>
    <w:rsid w:val="008263FE"/>
    <w:rsid w:val="008279FA"/>
    <w:rsid w:val="008626E7"/>
    <w:rsid w:val="00870EE7"/>
    <w:rsid w:val="008863B9"/>
    <w:rsid w:val="008922CE"/>
    <w:rsid w:val="008A45A6"/>
    <w:rsid w:val="008A571C"/>
    <w:rsid w:val="008C0256"/>
    <w:rsid w:val="008C1421"/>
    <w:rsid w:val="008C7086"/>
    <w:rsid w:val="008D3CCC"/>
    <w:rsid w:val="008F3789"/>
    <w:rsid w:val="008F686C"/>
    <w:rsid w:val="009148DE"/>
    <w:rsid w:val="009250C0"/>
    <w:rsid w:val="00941E30"/>
    <w:rsid w:val="0095056A"/>
    <w:rsid w:val="009777D9"/>
    <w:rsid w:val="00991B88"/>
    <w:rsid w:val="009A5753"/>
    <w:rsid w:val="009A579D"/>
    <w:rsid w:val="009E3297"/>
    <w:rsid w:val="009F340C"/>
    <w:rsid w:val="009F734F"/>
    <w:rsid w:val="00A246B6"/>
    <w:rsid w:val="00A264FF"/>
    <w:rsid w:val="00A47E70"/>
    <w:rsid w:val="00A50CF0"/>
    <w:rsid w:val="00A7671C"/>
    <w:rsid w:val="00AA2CBC"/>
    <w:rsid w:val="00AC5820"/>
    <w:rsid w:val="00AD1CD8"/>
    <w:rsid w:val="00B258BB"/>
    <w:rsid w:val="00B67B97"/>
    <w:rsid w:val="00B77E92"/>
    <w:rsid w:val="00B968C8"/>
    <w:rsid w:val="00BA3EC5"/>
    <w:rsid w:val="00BA51D9"/>
    <w:rsid w:val="00BB5DFC"/>
    <w:rsid w:val="00BD279D"/>
    <w:rsid w:val="00BD6BB8"/>
    <w:rsid w:val="00BE43E8"/>
    <w:rsid w:val="00BF0542"/>
    <w:rsid w:val="00BF4D4D"/>
    <w:rsid w:val="00C66BA2"/>
    <w:rsid w:val="00C708B6"/>
    <w:rsid w:val="00C8276F"/>
    <w:rsid w:val="00C870F6"/>
    <w:rsid w:val="00C95985"/>
    <w:rsid w:val="00CB49B3"/>
    <w:rsid w:val="00CC5026"/>
    <w:rsid w:val="00CC68D0"/>
    <w:rsid w:val="00D03F9A"/>
    <w:rsid w:val="00D06D51"/>
    <w:rsid w:val="00D14A37"/>
    <w:rsid w:val="00D24991"/>
    <w:rsid w:val="00D50255"/>
    <w:rsid w:val="00D66520"/>
    <w:rsid w:val="00D84AE9"/>
    <w:rsid w:val="00D90DF9"/>
    <w:rsid w:val="00DE34CF"/>
    <w:rsid w:val="00E13F3D"/>
    <w:rsid w:val="00E21021"/>
    <w:rsid w:val="00E34898"/>
    <w:rsid w:val="00E40293"/>
    <w:rsid w:val="00E65E8C"/>
    <w:rsid w:val="00EB09B7"/>
    <w:rsid w:val="00ED0D66"/>
    <w:rsid w:val="00ED39EB"/>
    <w:rsid w:val="00EE7D7C"/>
    <w:rsid w:val="00EF0709"/>
    <w:rsid w:val="00F25D98"/>
    <w:rsid w:val="00F300FB"/>
    <w:rsid w:val="00FB6386"/>
    <w:rsid w:val="00FF4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39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550664">
      <w:bodyDiv w:val="1"/>
      <w:marLeft w:val="0"/>
      <w:marRight w:val="0"/>
      <w:marTop w:val="0"/>
      <w:marBottom w:val="0"/>
      <w:divBdr>
        <w:top w:val="none" w:sz="0" w:space="0" w:color="auto"/>
        <w:left w:val="none" w:sz="0" w:space="0" w:color="auto"/>
        <w:bottom w:val="none" w:sz="0" w:space="0" w:color="auto"/>
        <w:right w:val="none" w:sz="0" w:space="0" w:color="auto"/>
      </w:divBdr>
    </w:div>
    <w:div w:id="165872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3C0B6-0A54-4B4B-B985-990EA70B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433</Words>
  <Characters>2753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2022-10-18T12:12:00Z</dcterms:created>
  <dcterms:modified xsi:type="dcterms:W3CDTF">2022-10-18T12:12:00Z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(3)iCsi1zLaUwI2XxIorYwTXNqPPI8k01DJaP2BW/35HmBwEzGwtsdJxCRWa5vsOPqNJvVwXFxn
HBR1Uwj3TGZBl/u7MbUsgJ0jcJsgah7F0Y64s1sFHlp03Fc3Xjy4WWrL3XGOKSXtu7GGQtc+
DpdHE2XPxouVCF0SXg/ZjE1hP9mzPjFSGgzAXdoQTLM6x0pxZo65EJ6v9F8kpPPlh8/nNMDv
69EQDQVxx50+oZm7dH</vt:lpwstr>
  </property>
  <property fmtid="{D5CDD505-2E9C-101B-9397-08002B2CF9AE}" pid="22" name="_2015_ms_pID_7253431">
    <vt:lpwstr>B8j4yACd8BUJofVgrRFzu368AXuUnytx+yyDFQxaLZpjG1STyHTRUd
a87ecEFDZMnQBVilsbLwzirGDRy8jMQNc0AqGQPWbvSD4MmAzj9MudVJDYyOeKfEaOBrMLY3
aI79Bi2kzOx2gyBuAix4DQh0kQux9gEvbfaWHSO4KnYsuXd5Zrs5zytm10BaE2pnOtSMU5Gh
/cuQ5BoZ9NIqnNRq+irSv/9LF+EMatLAfKTY</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1666067246</vt:lpwstr>
  </property>
</Properties>
</file>